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67E4" w:rsidRDefault="001967E4" w:rsidP="001967E4">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#116BIS</w:t>
      </w:r>
      <w:r>
        <w:rPr>
          <w:rFonts w:ascii="Arial" w:hAnsi="Arial" w:cs="Arial"/>
          <w:b/>
          <w:bCs/>
          <w:sz w:val="24"/>
          <w:szCs w:val="24"/>
        </w:rPr>
        <w:tab/>
        <w:t>S2-</w:t>
      </w:r>
      <w:r w:rsidR="00F23BE4">
        <w:rPr>
          <w:rFonts w:ascii="Arial" w:hAnsi="Arial" w:cs="Arial"/>
          <w:b/>
          <w:bCs/>
          <w:sz w:val="24"/>
          <w:szCs w:val="24"/>
        </w:rPr>
        <w:t>164539</w:t>
      </w:r>
    </w:p>
    <w:p w:rsidR="001967E4" w:rsidRDefault="001967E4" w:rsidP="001967E4">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29 August – 2 September 2016, Sanya, China</w:t>
      </w:r>
      <w:r>
        <w:rPr>
          <w:rFonts w:ascii="Arial" w:hAnsi="Arial" w:cs="Arial"/>
          <w:b/>
          <w:bCs/>
        </w:rPr>
        <w:tab/>
        <w:t>(</w:t>
      </w:r>
      <w:r>
        <w:rPr>
          <w:rFonts w:ascii="Arial" w:hAnsi="Arial" w:cs="Arial"/>
          <w:b/>
          <w:bCs/>
          <w:color w:val="0000FF"/>
        </w:rPr>
        <w:t>revision of S2-16xxxx</w:t>
      </w:r>
      <w:r>
        <w:rPr>
          <w:rFonts w:ascii="Arial" w:hAnsi="Arial" w:cs="Arial"/>
          <w:b/>
          <w:bCs/>
        </w:rPr>
        <w:t>)</w:t>
      </w:r>
      <w:bookmarkEnd w:id="0"/>
      <w:bookmarkEnd w:id="1"/>
      <w:bookmarkEnd w:id="2"/>
    </w:p>
    <w:p w:rsidR="001967E4" w:rsidRDefault="001967E4" w:rsidP="001967E4">
      <w:pPr>
        <w:keepNext/>
        <w:tabs>
          <w:tab w:val="right" w:pos="9638"/>
        </w:tabs>
      </w:pPr>
      <w:r w:rsidRPr="00F76B76">
        <w:rPr>
          <w:rFonts w:ascii="Arial" w:hAnsi="Arial" w:cs="Arial"/>
          <w:b/>
          <w:bCs/>
          <w:sz w:val="24"/>
          <w:szCs w:val="24"/>
        </w:rPr>
        <w:t xml:space="preserve"> </w:t>
      </w:r>
    </w:p>
    <w:p w:rsidR="001967E4" w:rsidRDefault="001967E4" w:rsidP="001967E4">
      <w:pPr>
        <w:ind w:left="2127" w:hanging="2127"/>
        <w:rPr>
          <w:rFonts w:ascii="Arial" w:hAnsi="Arial" w:cs="Arial"/>
          <w:b/>
        </w:rPr>
      </w:pPr>
      <w:r>
        <w:rPr>
          <w:rFonts w:ascii="Arial" w:hAnsi="Arial" w:cs="Arial"/>
          <w:b/>
        </w:rPr>
        <w:t>Source:</w:t>
      </w:r>
      <w:r>
        <w:rPr>
          <w:rFonts w:ascii="Arial" w:hAnsi="Arial" w:cs="Arial"/>
          <w:b/>
        </w:rPr>
        <w:tab/>
      </w:r>
      <w:r w:rsidR="00BA7897">
        <w:rPr>
          <w:rFonts w:ascii="Arial" w:eastAsia="SimSun" w:hAnsi="Arial" w:cs="Arial"/>
          <w:b/>
          <w:lang w:eastAsia="zh-CN"/>
        </w:rPr>
        <w:t>InterDigital</w:t>
      </w:r>
    </w:p>
    <w:p w:rsidR="001967E4" w:rsidRPr="004F05DC" w:rsidRDefault="001967E4" w:rsidP="001967E4">
      <w:pPr>
        <w:ind w:left="2127" w:hanging="2127"/>
        <w:rPr>
          <w:rFonts w:ascii="Arial" w:eastAsia="SimSun" w:hAnsi="Arial" w:cs="Arial"/>
          <w:b/>
          <w:lang w:eastAsia="zh-CN"/>
        </w:rPr>
      </w:pPr>
      <w:r>
        <w:rPr>
          <w:rFonts w:ascii="Arial" w:hAnsi="Arial" w:cs="Arial"/>
          <w:b/>
        </w:rPr>
        <w:t>Title:</w:t>
      </w:r>
      <w:r>
        <w:rPr>
          <w:rFonts w:ascii="Arial" w:hAnsi="Arial" w:cs="Arial"/>
          <w:b/>
        </w:rPr>
        <w:tab/>
      </w:r>
      <w:r w:rsidR="000C381C">
        <w:rPr>
          <w:rFonts w:ascii="Arial" w:hAnsi="Arial" w:cs="Arial"/>
          <w:b/>
        </w:rPr>
        <w:t>Determination of SSC Mode for PDU session</w:t>
      </w:r>
    </w:p>
    <w:p w:rsidR="001967E4" w:rsidRDefault="001967E4" w:rsidP="001967E4">
      <w:pPr>
        <w:ind w:left="2127" w:hanging="2127"/>
        <w:rPr>
          <w:rFonts w:ascii="Arial" w:hAnsi="Arial" w:cs="Arial"/>
          <w:b/>
        </w:rPr>
      </w:pPr>
      <w:r>
        <w:rPr>
          <w:rFonts w:ascii="Arial" w:hAnsi="Arial" w:cs="Arial"/>
          <w:b/>
        </w:rPr>
        <w:t>Document for:</w:t>
      </w:r>
      <w:r>
        <w:rPr>
          <w:rFonts w:ascii="Arial" w:hAnsi="Arial" w:cs="Arial"/>
          <w:b/>
        </w:rPr>
        <w:tab/>
        <w:t>Approval</w:t>
      </w:r>
    </w:p>
    <w:p w:rsidR="001967E4" w:rsidRDefault="001967E4" w:rsidP="001967E4">
      <w:pPr>
        <w:ind w:left="2127" w:hanging="2127"/>
        <w:rPr>
          <w:rFonts w:ascii="Arial" w:hAnsi="Arial" w:cs="Arial"/>
          <w:b/>
        </w:rPr>
      </w:pPr>
      <w:r>
        <w:rPr>
          <w:rFonts w:ascii="Arial" w:hAnsi="Arial" w:cs="Arial"/>
          <w:b/>
        </w:rPr>
        <w:t>Agenda Item:</w:t>
      </w:r>
      <w:r>
        <w:rPr>
          <w:rFonts w:ascii="Arial" w:hAnsi="Arial" w:cs="Arial"/>
          <w:b/>
        </w:rPr>
        <w:tab/>
        <w:t>6.</w:t>
      </w:r>
      <w:r w:rsidR="00464269" w:rsidRPr="00464269">
        <w:rPr>
          <w:rFonts w:ascii="Arial" w:hAnsi="Arial" w:cs="Arial"/>
          <w:b/>
        </w:rPr>
        <w:t>10</w:t>
      </w:r>
      <w:r w:rsidRPr="00464269">
        <w:rPr>
          <w:rFonts w:ascii="Arial" w:hAnsi="Arial" w:cs="Arial"/>
          <w:b/>
        </w:rPr>
        <w:t>.</w:t>
      </w:r>
      <w:r w:rsidR="00464269">
        <w:rPr>
          <w:rFonts w:ascii="Arial" w:hAnsi="Arial" w:cs="Arial"/>
          <w:b/>
        </w:rPr>
        <w:t>6</w:t>
      </w:r>
    </w:p>
    <w:p w:rsidR="001967E4" w:rsidRDefault="001967E4" w:rsidP="001967E4">
      <w:pPr>
        <w:ind w:left="2127" w:hanging="2127"/>
        <w:rPr>
          <w:rFonts w:ascii="Arial" w:hAnsi="Arial" w:cs="Arial"/>
          <w:b/>
        </w:rPr>
      </w:pPr>
      <w:r>
        <w:rPr>
          <w:rFonts w:ascii="Arial" w:hAnsi="Arial" w:cs="Arial"/>
          <w:b/>
        </w:rPr>
        <w:t>Work Item / Release:</w:t>
      </w:r>
      <w:r>
        <w:rPr>
          <w:rFonts w:ascii="Arial" w:hAnsi="Arial" w:cs="Arial"/>
          <w:b/>
        </w:rPr>
        <w:tab/>
        <w:t>FS_NextGen / Rel-14</w:t>
      </w:r>
    </w:p>
    <w:p w:rsidR="001967E4" w:rsidRPr="004F05DC" w:rsidRDefault="001967E4" w:rsidP="001967E4">
      <w:pPr>
        <w:rPr>
          <w:rFonts w:ascii="Arial" w:hAnsi="Arial" w:cs="Arial"/>
          <w:i/>
        </w:rPr>
      </w:pPr>
      <w:r>
        <w:rPr>
          <w:rFonts w:ascii="Arial" w:hAnsi="Arial" w:cs="Arial"/>
          <w:i/>
        </w:rPr>
        <w:t xml:space="preserve">Abstract of the contribution: </w:t>
      </w:r>
      <w:r w:rsidR="00BA7897">
        <w:rPr>
          <w:rFonts w:ascii="Arial" w:hAnsi="Arial" w:cs="Arial"/>
          <w:i/>
        </w:rPr>
        <w:t xml:space="preserve">This document </w:t>
      </w:r>
      <w:r w:rsidR="00906CC7">
        <w:rPr>
          <w:rFonts w:ascii="Arial" w:hAnsi="Arial" w:cs="Arial"/>
          <w:i/>
        </w:rPr>
        <w:t>proposes a solution for the determination of the session continuity mode of a PDU session</w:t>
      </w:r>
      <w:r w:rsidR="00BA7897">
        <w:rPr>
          <w:rFonts w:ascii="Arial" w:hAnsi="Arial" w:cs="Arial"/>
          <w:i/>
        </w:rPr>
        <w:t>.</w:t>
      </w:r>
    </w:p>
    <w:p w:rsidR="001967E4" w:rsidRDefault="001967E4" w:rsidP="001967E4">
      <w:pPr>
        <w:pStyle w:val="Heading1"/>
      </w:pPr>
      <w:r>
        <w:t>1</w:t>
      </w:r>
      <w:r>
        <w:tab/>
        <w:t>Discussion</w:t>
      </w:r>
    </w:p>
    <w:p w:rsidR="0076630B" w:rsidRDefault="00C21FD1" w:rsidP="00464269">
      <w:pPr>
        <w:pStyle w:val="ListParagraph"/>
        <w:ind w:left="360"/>
      </w:pPr>
      <w:r>
        <w:t>Several solutions in the TR propose to have per-PDU-session Mobility Levels, namely “Session Class”</w:t>
      </w:r>
      <w:r w:rsidR="00BC6AF9">
        <w:t xml:space="preserve"> (as in 6.3.9)</w:t>
      </w:r>
      <w:r>
        <w:t xml:space="preserve"> or “Service and Session Continuity Mode”</w:t>
      </w:r>
      <w:r w:rsidR="00BC6AF9">
        <w:t xml:space="preserve"> (as in 6.6.1</w:t>
      </w:r>
      <w:r>
        <w:t xml:space="preserve">), so that the network may use the resources more </w:t>
      </w:r>
      <w:r w:rsidR="00464269">
        <w:t>efficiently</w:t>
      </w:r>
      <w:r>
        <w:t xml:space="preserve"> to support the session mobility. </w:t>
      </w:r>
      <w:r w:rsidR="00BC6AF9">
        <w:t xml:space="preserve">In this document </w:t>
      </w:r>
      <w:r w:rsidR="00384E2F">
        <w:t>the</w:t>
      </w:r>
      <w:r w:rsidR="00BC6AF9">
        <w:t xml:space="preserve"> SSC Mode </w:t>
      </w:r>
      <w:r w:rsidR="00384E2F">
        <w:t xml:space="preserve">will be used </w:t>
      </w:r>
      <w:r w:rsidR="00BC6AF9">
        <w:t>for the concept.</w:t>
      </w:r>
    </w:p>
    <w:p w:rsidR="00BC6AF9" w:rsidRDefault="00BC6AF9" w:rsidP="00464269">
      <w:pPr>
        <w:pStyle w:val="ListParagraph"/>
        <w:ind w:left="360"/>
      </w:pPr>
    </w:p>
    <w:p w:rsidR="00BC6AF9" w:rsidRDefault="00BC6AF9" w:rsidP="00464269">
      <w:pPr>
        <w:pStyle w:val="ListParagraph"/>
        <w:ind w:left="360"/>
      </w:pPr>
      <w:r>
        <w:t>To set the basis for the discussion, we assume that the following simple principles can be agreed upon:</w:t>
      </w:r>
    </w:p>
    <w:p w:rsidR="00BC6AF9" w:rsidRDefault="00BC6AF9" w:rsidP="00464269">
      <w:pPr>
        <w:pStyle w:val="ListParagraph"/>
        <w:numPr>
          <w:ilvl w:val="0"/>
          <w:numId w:val="7"/>
        </w:numPr>
      </w:pPr>
      <w:r>
        <w:t>Each PDU session should be assigned a SSC mode.</w:t>
      </w:r>
    </w:p>
    <w:p w:rsidR="00BC6AF9" w:rsidRDefault="00BC6AF9" w:rsidP="00464269">
      <w:pPr>
        <w:pStyle w:val="ListParagraph"/>
        <w:numPr>
          <w:ilvl w:val="0"/>
          <w:numId w:val="7"/>
        </w:numPr>
      </w:pPr>
      <w:r>
        <w:t>A UE may have multiple PDU sessions that</w:t>
      </w:r>
      <w:r w:rsidR="00384E2F">
        <w:t xml:space="preserve"> may</w:t>
      </w:r>
      <w:r>
        <w:t xml:space="preserve"> have </w:t>
      </w:r>
      <w:r w:rsidR="00384E2F">
        <w:t xml:space="preserve">different </w:t>
      </w:r>
      <w:r>
        <w:t>SSC modes.</w:t>
      </w:r>
    </w:p>
    <w:p w:rsidR="00BC6AF9" w:rsidRDefault="00BC6AF9" w:rsidP="00464269">
      <w:pPr>
        <w:pStyle w:val="ListParagraph"/>
        <w:numPr>
          <w:ilvl w:val="0"/>
          <w:numId w:val="7"/>
        </w:numPr>
      </w:pPr>
      <w:r>
        <w:t>The SSC mode of a PDU session is subject to change.</w:t>
      </w:r>
    </w:p>
    <w:p w:rsidR="00BC6AF9" w:rsidRDefault="00BC6AF9" w:rsidP="00464269">
      <w:pPr>
        <w:pStyle w:val="ListParagraph"/>
        <w:ind w:left="360"/>
      </w:pPr>
    </w:p>
    <w:p w:rsidR="003E0F37" w:rsidRDefault="003E0F37" w:rsidP="00464269">
      <w:pPr>
        <w:pStyle w:val="ListParagraph"/>
        <w:ind w:left="360"/>
      </w:pPr>
      <w:r>
        <w:t xml:space="preserve">To support the per-PDU-session SSC Mode, </w:t>
      </w:r>
      <w:r w:rsidR="00384E2F">
        <w:t xml:space="preserve">a </w:t>
      </w:r>
      <w:r>
        <w:t xml:space="preserve">basic issue to </w:t>
      </w:r>
      <w:r w:rsidR="00384E2F">
        <w:t xml:space="preserve">first </w:t>
      </w:r>
      <w:r>
        <w:t>address is how to determine the SSC mode for a PDU session.</w:t>
      </w:r>
    </w:p>
    <w:p w:rsidR="007F1A63" w:rsidRDefault="007F1A63" w:rsidP="00464269">
      <w:pPr>
        <w:pStyle w:val="ListParagraph"/>
        <w:ind w:left="360"/>
      </w:pPr>
    </w:p>
    <w:p w:rsidR="003E0F37" w:rsidRDefault="003E0F37" w:rsidP="00464269">
      <w:pPr>
        <w:pStyle w:val="ListParagraph"/>
        <w:ind w:left="360"/>
      </w:pPr>
      <w:r>
        <w:t xml:space="preserve">It is obvious that the SSC mode chosen for a PDU session should cater to the need of the applications that will be carried by the PDU session. </w:t>
      </w:r>
      <w:r w:rsidR="00D47942">
        <w:t xml:space="preserve">For example, a PDU session that is established for eMBB services will most likely </w:t>
      </w:r>
      <w:proofErr w:type="gramStart"/>
      <w:r w:rsidR="00D47942">
        <w:t>need</w:t>
      </w:r>
      <w:proofErr w:type="gramEnd"/>
      <w:r w:rsidR="00D47942">
        <w:t xml:space="preserve"> full session continuity support, while another PDU session established for smart meter application probably doesn’t require session continuity support. </w:t>
      </w:r>
      <w:r w:rsidR="009C6DD9">
        <w:t>Therefore</w:t>
      </w:r>
      <w:r w:rsidR="00D47942">
        <w:t xml:space="preserve"> the applications </w:t>
      </w:r>
      <w:r w:rsidR="009C6DD9">
        <w:t xml:space="preserve">to </w:t>
      </w:r>
      <w:r w:rsidR="00D47942">
        <w:t>run on the target PDU session</w:t>
      </w:r>
      <w:r w:rsidR="009C6DD9">
        <w:t xml:space="preserve"> and their potential service requirement </w:t>
      </w:r>
      <w:r w:rsidR="00384E2F">
        <w:t xml:space="preserve">for </w:t>
      </w:r>
      <w:r w:rsidR="009C6DD9">
        <w:t>service and session continuity should be</w:t>
      </w:r>
      <w:r w:rsidR="00384E2F">
        <w:t xml:space="preserve"> one of</w:t>
      </w:r>
      <w:r w:rsidR="009C6DD9">
        <w:t xml:space="preserve"> the key factor</w:t>
      </w:r>
      <w:r w:rsidR="00384E2F">
        <w:t>s</w:t>
      </w:r>
      <w:r w:rsidR="009C6DD9">
        <w:t xml:space="preserve"> in determining the SSC mode for the PDU session in question.</w:t>
      </w:r>
    </w:p>
    <w:p w:rsidR="00781E45" w:rsidRDefault="00781E45" w:rsidP="00464269">
      <w:pPr>
        <w:pStyle w:val="ListParagraph"/>
        <w:ind w:left="360"/>
      </w:pPr>
      <w:r>
        <w:t xml:space="preserve">It is necessary that </w:t>
      </w:r>
      <w:r w:rsidR="00384E2F">
        <w:t xml:space="preserve">a </w:t>
      </w:r>
      <w:r>
        <w:t>UE receives certain application layer information that will trigger the establishment of a new PDU session</w:t>
      </w:r>
      <w:r w:rsidR="00384E2F">
        <w:t xml:space="preserve"> with a certain SSC mode</w:t>
      </w:r>
      <w:r>
        <w:t>. We propose that an “Application Class” or “Application Category”</w:t>
      </w:r>
      <w:r w:rsidR="00384E2F">
        <w:t xml:space="preserve"> (AC)</w:t>
      </w:r>
      <w:r>
        <w:t xml:space="preserve"> </w:t>
      </w:r>
      <w:r w:rsidR="00384E2F">
        <w:t xml:space="preserve">to </w:t>
      </w:r>
      <w:r>
        <w:t>which the application belongs is passed to the UE, similar to the mechanism that was standardized for the ACDC in Release 13. The network may have a configured policy that could map the AC to the desired SSC Mode. Other application layer information, such as whether the application can handle the session continuity support in application layer (e.g. by using SIP Re-Invite), can also be provided to help the SSC Mode determination.</w:t>
      </w:r>
    </w:p>
    <w:p w:rsidR="007F1A63" w:rsidRDefault="007F1A63" w:rsidP="00464269">
      <w:pPr>
        <w:pStyle w:val="ListParagraph"/>
        <w:ind w:left="360"/>
      </w:pPr>
    </w:p>
    <w:p w:rsidR="00781E45" w:rsidRDefault="00634617" w:rsidP="00464269">
      <w:pPr>
        <w:pStyle w:val="ListParagraph"/>
        <w:ind w:left="360"/>
      </w:pPr>
      <w:r>
        <w:t>Besides the</w:t>
      </w:r>
      <w:r w:rsidR="007F1A63">
        <w:t xml:space="preserve"> UE side</w:t>
      </w:r>
      <w:r>
        <w:t xml:space="preserve"> application layer info, other network side factors could also play a</w:t>
      </w:r>
      <w:r w:rsidR="007F1A63">
        <w:t xml:space="preserve"> role in SSC Mode determination</w:t>
      </w:r>
      <w:r w:rsidR="00384E2F">
        <w:t>, such as</w:t>
      </w:r>
      <w:r w:rsidR="007F1A63">
        <w:t>:</w:t>
      </w:r>
    </w:p>
    <w:p w:rsidR="007F1A63" w:rsidRDefault="007F1A63" w:rsidP="00464269">
      <w:pPr>
        <w:pStyle w:val="ListParagraph"/>
        <w:numPr>
          <w:ilvl w:val="0"/>
          <w:numId w:val="9"/>
        </w:numPr>
      </w:pPr>
      <w:r>
        <w:t>User’s Service Level Agreement with the service provider or operator;</w:t>
      </w:r>
    </w:p>
    <w:p w:rsidR="005079CF" w:rsidRDefault="005079CF" w:rsidP="00464269">
      <w:pPr>
        <w:pStyle w:val="ListParagraph"/>
        <w:numPr>
          <w:ilvl w:val="0"/>
          <w:numId w:val="9"/>
        </w:numPr>
      </w:pPr>
      <w:r>
        <w:t>The network slice configuration. Considering the PDU session resides within a network slice, the slice’s configuration in supporting service and session continuity needs to be taken into consideration.</w:t>
      </w:r>
    </w:p>
    <w:p w:rsidR="007F1A63" w:rsidRDefault="005079CF" w:rsidP="00464269">
      <w:pPr>
        <w:pStyle w:val="ListParagraph"/>
        <w:numPr>
          <w:ilvl w:val="0"/>
          <w:numId w:val="9"/>
        </w:numPr>
      </w:pPr>
      <w:r>
        <w:t xml:space="preserve">Network resource status; </w:t>
      </w:r>
    </w:p>
    <w:p w:rsidR="004235BF" w:rsidRDefault="004235BF" w:rsidP="00464269">
      <w:pPr>
        <w:pStyle w:val="ListParagraph"/>
        <w:numPr>
          <w:ilvl w:val="0"/>
          <w:numId w:val="9"/>
        </w:numPr>
      </w:pPr>
      <w:r>
        <w:t>UE location</w:t>
      </w:r>
    </w:p>
    <w:p w:rsidR="005079CF" w:rsidRDefault="005079CF" w:rsidP="00464269">
      <w:pPr>
        <w:pStyle w:val="ListParagraph"/>
        <w:numPr>
          <w:ilvl w:val="0"/>
          <w:numId w:val="9"/>
        </w:numPr>
      </w:pPr>
      <w:r>
        <w:t>Etc.</w:t>
      </w:r>
    </w:p>
    <w:p w:rsidR="005079CF" w:rsidRDefault="005079CF" w:rsidP="00464269">
      <w:pPr>
        <w:pStyle w:val="ListParagraph"/>
        <w:ind w:left="360"/>
      </w:pPr>
    </w:p>
    <w:p w:rsidR="005079CF" w:rsidRDefault="005079CF" w:rsidP="00464269">
      <w:pPr>
        <w:pStyle w:val="ListParagraph"/>
        <w:ind w:left="360"/>
      </w:pPr>
      <w:r>
        <w:t xml:space="preserve">Based on above analysis, we propose that </w:t>
      </w:r>
      <w:r w:rsidRPr="00464269">
        <w:rPr>
          <w:b/>
        </w:rPr>
        <w:t xml:space="preserve">it should be the network that determines the SSC Mode for a PDU session, based on the UE input of application layer information (Application Class) and other network side information such as </w:t>
      </w:r>
      <w:r w:rsidR="004235BF" w:rsidRPr="004235BF">
        <w:rPr>
          <w:b/>
        </w:rPr>
        <w:t xml:space="preserve">SLA, slice configuration, </w:t>
      </w:r>
      <w:r w:rsidRPr="00464269">
        <w:rPr>
          <w:b/>
        </w:rPr>
        <w:t>network resource status</w:t>
      </w:r>
      <w:r w:rsidR="004235BF">
        <w:rPr>
          <w:b/>
        </w:rPr>
        <w:t xml:space="preserve"> and UE location</w:t>
      </w:r>
      <w:r w:rsidRPr="00464269">
        <w:rPr>
          <w:b/>
        </w:rPr>
        <w:t>.</w:t>
      </w:r>
      <w:r>
        <w:t xml:space="preserve"> </w:t>
      </w:r>
    </w:p>
    <w:p w:rsidR="00781E45" w:rsidRDefault="00781E45" w:rsidP="00464269">
      <w:pPr>
        <w:pStyle w:val="ListParagraph"/>
        <w:ind w:left="360"/>
      </w:pPr>
    </w:p>
    <w:p w:rsidR="00781E45" w:rsidRDefault="004235BF" w:rsidP="00464269">
      <w:pPr>
        <w:pStyle w:val="ListParagraph"/>
        <w:ind w:left="360"/>
      </w:pPr>
      <w:r>
        <w:t>A solution proposal based on above analysis is provided below.</w:t>
      </w:r>
    </w:p>
    <w:p w:rsidR="0076630B" w:rsidRDefault="0076630B" w:rsidP="0076630B"/>
    <w:p w:rsidR="00D31DAC" w:rsidRDefault="006A37A4" w:rsidP="00606E9F">
      <w:r>
        <w:lastRenderedPageBreak/>
        <w:t>.</w:t>
      </w:r>
    </w:p>
    <w:p w:rsidR="00EA39BD" w:rsidRDefault="00EA39BD" w:rsidP="00606E9F"/>
    <w:p w:rsidR="00EA39BD" w:rsidRDefault="00EA39BD" w:rsidP="00EA39BD">
      <w:pPr>
        <w:pStyle w:val="Heading1"/>
      </w:pPr>
      <w:r>
        <w:t>2</w:t>
      </w:r>
      <w:r>
        <w:tab/>
        <w:t>Proposal</w:t>
      </w:r>
    </w:p>
    <w:p w:rsidR="00EA39BD" w:rsidRDefault="00EA39BD" w:rsidP="00B3666C"/>
    <w:p w:rsidR="00EA39BD" w:rsidRDefault="00EA39BD" w:rsidP="00EA39BD"/>
    <w:p w:rsidR="00EA39BD" w:rsidRPr="00EA39BD" w:rsidRDefault="00EA39BD" w:rsidP="00EA39BD">
      <w:pPr>
        <w:jc w:val="center"/>
        <w:rPr>
          <w:color w:val="FF0000"/>
        </w:rPr>
      </w:pPr>
      <w:r w:rsidRPr="00EA39BD">
        <w:rPr>
          <w:color w:val="FF0000"/>
          <w:highlight w:val="yellow"/>
        </w:rPr>
        <w:t>***************</w:t>
      </w:r>
      <w:r w:rsidR="006F63AC">
        <w:rPr>
          <w:color w:val="FF0000"/>
          <w:highlight w:val="yellow"/>
        </w:rPr>
        <w:t xml:space="preserve"> </w:t>
      </w:r>
      <w:r w:rsidRPr="00EA39BD">
        <w:rPr>
          <w:color w:val="FF0000"/>
          <w:highlight w:val="yellow"/>
        </w:rPr>
        <w:t>Start of Changes ***************</w:t>
      </w:r>
    </w:p>
    <w:p w:rsidR="00EA39BD" w:rsidRDefault="00EA39BD" w:rsidP="00EA39BD"/>
    <w:p w:rsidR="00EA39BD" w:rsidRDefault="00EA39BD" w:rsidP="00EA39BD"/>
    <w:p w:rsidR="004C78B5" w:rsidRDefault="00B3666C" w:rsidP="004C78B5">
      <w:pPr>
        <w:pStyle w:val="Heading3"/>
      </w:pPr>
      <w:bookmarkStart w:id="3" w:name="_Toc456901279"/>
      <w:bookmarkStart w:id="4" w:name="_Toc456903027"/>
      <w:bookmarkStart w:id="5" w:name="_Toc456903604"/>
      <w:bookmarkStart w:id="6" w:name="_Toc458112360"/>
      <w:ins w:id="7" w:author="IDCC" w:date="2016-08-18T10:21:00Z">
        <w:r>
          <w:t>6.</w:t>
        </w:r>
      </w:ins>
      <w:ins w:id="8" w:author="IDCC" w:date="2016-08-22T17:03:00Z">
        <w:r w:rsidR="00F23BE4">
          <w:t>6</w:t>
        </w:r>
      </w:ins>
      <w:proofErr w:type="gramStart"/>
      <w:ins w:id="9" w:author="IDCC" w:date="2016-08-18T10:21:00Z">
        <w:r>
          <w:t>.x</w:t>
        </w:r>
        <w:proofErr w:type="gramEnd"/>
        <w:r>
          <w:tab/>
          <w:t xml:space="preserve">Solution 3.x: </w:t>
        </w:r>
        <w:bookmarkEnd w:id="3"/>
        <w:bookmarkEnd w:id="4"/>
        <w:bookmarkEnd w:id="5"/>
        <w:bookmarkEnd w:id="6"/>
        <w:r>
          <w:t>Determination of the Service and Session Continuity Mode of a PDU session</w:t>
        </w:r>
      </w:ins>
    </w:p>
    <w:p w:rsidR="004C78B5" w:rsidRDefault="004C78B5" w:rsidP="00B3666C">
      <w:pPr>
        <w:rPr>
          <w:ins w:id="10" w:author="IDCC" w:date="2016-08-22T16:01:00Z"/>
        </w:rPr>
      </w:pPr>
      <w:ins w:id="11" w:author="IDCC" w:date="2016-08-22T16:01:00Z">
        <w:r>
          <w:t xml:space="preserve">This solution addresses WT#3 of Key Issue 3 and WT#1, WT#2 of Key Issue 6. </w:t>
        </w:r>
      </w:ins>
    </w:p>
    <w:p w:rsidR="00B3666C" w:rsidRDefault="00B3666C" w:rsidP="00B3666C">
      <w:pPr>
        <w:rPr>
          <w:ins w:id="12" w:author="IDCC" w:date="2016-08-18T10:21:00Z"/>
          <w:lang w:eastAsia="zh-CN"/>
        </w:rPr>
      </w:pPr>
      <w:ins w:id="13" w:author="IDCC" w:date="2016-08-18T10:21:00Z">
        <w:r>
          <w:t>This solution assumes that each PDU session is assigned a session specific mobility level, namely Service and Session Continuity Mode (SSC Mode), which will determine the network mobility support for service and session continuity.  This solution proposes a solution on how to determine the SSC Mode for a PDU session.</w:t>
        </w:r>
      </w:ins>
    </w:p>
    <w:p w:rsidR="00B3666C" w:rsidRDefault="00B3666C" w:rsidP="00B3666C">
      <w:pPr>
        <w:rPr>
          <w:ins w:id="14" w:author="IDCC" w:date="2016-08-18T10:21:00Z"/>
        </w:rPr>
      </w:pPr>
    </w:p>
    <w:p w:rsidR="00B3666C" w:rsidRDefault="00B3666C" w:rsidP="00B3666C">
      <w:pPr>
        <w:pStyle w:val="Heading4"/>
        <w:rPr>
          <w:ins w:id="15" w:author="IDCC" w:date="2016-08-18T10:21:00Z"/>
        </w:rPr>
      </w:pPr>
      <w:bookmarkStart w:id="16" w:name="_Toc456901282"/>
      <w:bookmarkStart w:id="17" w:name="_Toc456903030"/>
      <w:bookmarkStart w:id="18" w:name="_Toc456903607"/>
      <w:bookmarkStart w:id="19" w:name="_Toc458112363"/>
      <w:ins w:id="20" w:author="IDCC" w:date="2016-08-18T10:21:00Z">
        <w:r>
          <w:t>6.</w:t>
        </w:r>
      </w:ins>
      <w:ins w:id="21" w:author="IDCC" w:date="2016-08-22T17:03:00Z">
        <w:r w:rsidR="00F23BE4">
          <w:t>6</w:t>
        </w:r>
      </w:ins>
      <w:proofErr w:type="gramStart"/>
      <w:ins w:id="22" w:author="IDCC" w:date="2016-08-18T10:21:00Z">
        <w:r>
          <w:t>.x.1</w:t>
        </w:r>
        <w:proofErr w:type="gramEnd"/>
        <w:r>
          <w:tab/>
          <w:t>General description</w:t>
        </w:r>
        <w:bookmarkEnd w:id="16"/>
        <w:bookmarkEnd w:id="17"/>
        <w:bookmarkEnd w:id="18"/>
        <w:bookmarkEnd w:id="19"/>
      </w:ins>
    </w:p>
    <w:p w:rsidR="00B3666C" w:rsidRDefault="00B3666C" w:rsidP="00B3666C">
      <w:pPr>
        <w:rPr>
          <w:ins w:id="23" w:author="IDCC" w:date="2016-08-18T10:21:00Z"/>
        </w:rPr>
      </w:pPr>
      <w:ins w:id="24" w:author="IDCC" w:date="2016-08-18T10:21:00Z">
        <w:r>
          <w:t>The following principles are proposed to support per-PDU session SSC Mode:</w:t>
        </w:r>
      </w:ins>
    </w:p>
    <w:p w:rsidR="00B3666C" w:rsidRDefault="00B3666C" w:rsidP="00B3666C">
      <w:pPr>
        <w:pStyle w:val="ListParagraph"/>
        <w:numPr>
          <w:ilvl w:val="0"/>
          <w:numId w:val="6"/>
        </w:numPr>
        <w:rPr>
          <w:ins w:id="25" w:author="IDCC" w:date="2016-08-18T10:21:00Z"/>
        </w:rPr>
      </w:pPr>
      <w:ins w:id="26" w:author="IDCC" w:date="2016-08-18T10:21:00Z">
        <w:r>
          <w:t>PDU sessions are always assigned a SSC Mode when it is initially established.</w:t>
        </w:r>
      </w:ins>
    </w:p>
    <w:p w:rsidR="00B3666C" w:rsidRDefault="00B3666C" w:rsidP="00B3666C">
      <w:pPr>
        <w:pStyle w:val="ListParagraph"/>
        <w:numPr>
          <w:ilvl w:val="0"/>
          <w:numId w:val="6"/>
        </w:numPr>
        <w:rPr>
          <w:ins w:id="27" w:author="IDCC" w:date="2016-08-18T10:21:00Z"/>
        </w:rPr>
      </w:pPr>
      <w:ins w:id="28" w:author="IDCC" w:date="2016-08-18T10:21:00Z">
        <w:r>
          <w:t xml:space="preserve">The Control Plane Session Management function determines the SSC Mode for a PDU session, </w:t>
        </w:r>
      </w:ins>
      <w:ins w:id="29" w:author="IDCC" w:date="2016-08-23T10:17:00Z">
        <w:r w:rsidR="00493DFF">
          <w:t xml:space="preserve">based on UE provided Application Class and other network side information such as SLA, network resource status, UE location, subscriber information, etc. </w:t>
        </w:r>
      </w:ins>
      <w:bookmarkStart w:id="30" w:name="_GoBack"/>
      <w:bookmarkEnd w:id="30"/>
    </w:p>
    <w:p w:rsidR="00B3666C" w:rsidRDefault="00B3666C" w:rsidP="00B3666C">
      <w:pPr>
        <w:pStyle w:val="ListParagraph"/>
        <w:numPr>
          <w:ilvl w:val="0"/>
          <w:numId w:val="6"/>
        </w:numPr>
        <w:rPr>
          <w:ins w:id="31" w:author="IDCC" w:date="2016-08-18T10:21:00Z"/>
        </w:rPr>
      </w:pPr>
      <w:ins w:id="32" w:author="IDCC" w:date="2016-08-18T10:21:00Z">
        <w:r>
          <w:t xml:space="preserve">The Session Management function should be able to derive the desired SSC Mode </w:t>
        </w:r>
      </w:ins>
      <w:ins w:id="33" w:author="IDCC" w:date="2016-08-19T14:23:00Z">
        <w:r w:rsidR="004235BF">
          <w:t xml:space="preserve">from provided Application Class </w:t>
        </w:r>
      </w:ins>
      <w:ins w:id="34" w:author="IDCC" w:date="2016-08-18T10:21:00Z">
        <w:r>
          <w:t>either by following local policy configuration or querying a policy server/database.</w:t>
        </w:r>
      </w:ins>
    </w:p>
    <w:p w:rsidR="00B3666C" w:rsidRDefault="00B3666C" w:rsidP="00B3666C">
      <w:pPr>
        <w:pStyle w:val="ListParagraph"/>
        <w:numPr>
          <w:ilvl w:val="0"/>
          <w:numId w:val="6"/>
        </w:numPr>
        <w:rPr>
          <w:ins w:id="35" w:author="IDCC" w:date="2016-08-18T10:21:00Z"/>
        </w:rPr>
      </w:pPr>
      <w:ins w:id="36" w:author="IDCC" w:date="2016-08-18T10:21:00Z">
        <w:r>
          <w:t>The Session Management function should inform the UE of the determined SSC Mode for the PDU session. The SSC Mode should be stored in the session context in UE and related network entities.</w:t>
        </w:r>
      </w:ins>
    </w:p>
    <w:p w:rsidR="00B3666C" w:rsidRDefault="00B3666C" w:rsidP="004235BF">
      <w:pPr>
        <w:pStyle w:val="ListParagraph"/>
        <w:numPr>
          <w:ilvl w:val="0"/>
          <w:numId w:val="6"/>
        </w:numPr>
        <w:rPr>
          <w:ins w:id="37" w:author="IDCC" w:date="2016-08-18T10:21:00Z"/>
        </w:rPr>
      </w:pPr>
      <w:ins w:id="38" w:author="IDCC" w:date="2016-08-18T10:21:00Z">
        <w:r>
          <w:t xml:space="preserve">The SSC Mode of a PDU session is subject to modification and both UE and NW may initiate a change request. The NW makes the final decision whether the SSC Mode should be changed. </w:t>
        </w:r>
      </w:ins>
    </w:p>
    <w:p w:rsidR="00B3666C" w:rsidRDefault="00B3666C" w:rsidP="00B3666C">
      <w:pPr>
        <w:pStyle w:val="Heading4"/>
        <w:rPr>
          <w:ins w:id="39" w:author="IDCC" w:date="2016-08-18T10:21:00Z"/>
        </w:rPr>
      </w:pPr>
      <w:bookmarkStart w:id="40" w:name="_Toc456901283"/>
      <w:bookmarkStart w:id="41" w:name="_Toc456903031"/>
      <w:bookmarkStart w:id="42" w:name="_Toc456903608"/>
      <w:bookmarkStart w:id="43" w:name="_Toc458112364"/>
      <w:ins w:id="44" w:author="IDCC" w:date="2016-08-18T10:21:00Z">
        <w:r>
          <w:lastRenderedPageBreak/>
          <w:t>6.</w:t>
        </w:r>
      </w:ins>
      <w:ins w:id="45" w:author="IDCC" w:date="2016-08-22T17:03:00Z">
        <w:r w:rsidR="00F23BE4">
          <w:t>6</w:t>
        </w:r>
      </w:ins>
      <w:proofErr w:type="gramStart"/>
      <w:ins w:id="46" w:author="IDCC" w:date="2016-08-18T10:21:00Z">
        <w:r>
          <w:t>.x.2</w:t>
        </w:r>
        <w:proofErr w:type="gramEnd"/>
        <w:r>
          <w:tab/>
          <w:t>Function Description</w:t>
        </w:r>
      </w:ins>
    </w:p>
    <w:p w:rsidR="00B3666C" w:rsidRDefault="00B3666C" w:rsidP="00B3666C">
      <w:pPr>
        <w:pStyle w:val="Heading5"/>
        <w:rPr>
          <w:ins w:id="47" w:author="IDCC" w:date="2016-08-18T10:21:00Z"/>
          <w:rFonts w:eastAsia="SimSun"/>
        </w:rPr>
      </w:pPr>
      <w:bookmarkStart w:id="48" w:name="_Toc458158224"/>
      <w:ins w:id="49" w:author="IDCC" w:date="2016-08-18T10:21:00Z">
        <w:r>
          <w:rPr>
            <w:rFonts w:eastAsia="SimSun"/>
          </w:rPr>
          <w:t>6.</w:t>
        </w:r>
      </w:ins>
      <w:ins w:id="50" w:author="IDCC" w:date="2016-08-22T17:03:00Z">
        <w:r w:rsidR="00F23BE4">
          <w:rPr>
            <w:rFonts w:eastAsia="SimSun"/>
          </w:rPr>
          <w:t>6</w:t>
        </w:r>
      </w:ins>
      <w:proofErr w:type="gramStart"/>
      <w:ins w:id="51" w:author="IDCC" w:date="2016-08-18T10:21:00Z">
        <w:r>
          <w:rPr>
            <w:rFonts w:eastAsia="SimSun"/>
          </w:rPr>
          <w:t>.x.2.1</w:t>
        </w:r>
        <w:proofErr w:type="gramEnd"/>
        <w:r>
          <w:rPr>
            <w:rFonts w:eastAsia="SimSun"/>
          </w:rPr>
          <w:tab/>
        </w:r>
        <w:bookmarkEnd w:id="48"/>
        <w:r>
          <w:rPr>
            <w:rFonts w:eastAsia="SimSun"/>
          </w:rPr>
          <w:t>Initial SSC Mode determination during PDU session establishment</w:t>
        </w:r>
      </w:ins>
    </w:p>
    <w:p w:rsidR="00B3666C" w:rsidRDefault="00464269" w:rsidP="00B3666C">
      <w:pPr>
        <w:jc w:val="center"/>
        <w:rPr>
          <w:ins w:id="52" w:author="IDCC" w:date="2016-08-23T10:08:00Z"/>
        </w:rPr>
      </w:pPr>
      <w:r w:rsidRPr="00464269">
        <w:t xml:space="preserve"> </w:t>
      </w:r>
      <w:ins w:id="53" w:author="IDCC" w:date="2016-08-23T09:40:00Z">
        <w:r w:rsidR="004D0A80" w:rsidRPr="004D0A80">
          <w:t xml:space="preserve"> </w:t>
        </w:r>
      </w:ins>
      <w:ins w:id="54" w:author="IDCC" w:date="2016-08-23T10:07:00Z">
        <w:r w:rsidR="00F77145">
          <w:object w:dxaOrig="10643" w:dyaOrig="7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1pt;height:309.9pt" o:ole="">
              <v:imagedata r:id="rId8" o:title=""/>
            </v:shape>
            <o:OLEObject Type="Embed" ProgID="Visio.Drawing.15" ShapeID="_x0000_i1025" DrawAspect="Content" ObjectID="_1533452698" r:id="rId9"/>
          </w:object>
        </w:r>
      </w:ins>
    </w:p>
    <w:p w:rsidR="00F77145" w:rsidRDefault="00F77145" w:rsidP="00B3666C">
      <w:pPr>
        <w:jc w:val="center"/>
        <w:rPr>
          <w:ins w:id="55" w:author="IDCC" w:date="2016-08-18T10:21:00Z"/>
        </w:rPr>
      </w:pPr>
      <w:ins w:id="56" w:author="IDCC" w:date="2016-08-23T10:08:00Z">
        <w:r>
          <w:t>Figure 6.6.x.2.1-1 Determination of SSC Mode</w:t>
        </w:r>
      </w:ins>
    </w:p>
    <w:p w:rsidR="00B3666C" w:rsidRDefault="00B3666C" w:rsidP="00B3666C">
      <w:pPr>
        <w:jc w:val="center"/>
        <w:rPr>
          <w:ins w:id="57" w:author="IDCC" w:date="2016-08-18T10:21:00Z"/>
        </w:rPr>
      </w:pPr>
    </w:p>
    <w:p w:rsidR="00B3666C" w:rsidRPr="00464269" w:rsidRDefault="00D8146E" w:rsidP="00464269">
      <w:pPr>
        <w:pStyle w:val="ListParagraph"/>
        <w:numPr>
          <w:ilvl w:val="0"/>
          <w:numId w:val="10"/>
        </w:numPr>
        <w:rPr>
          <w:ins w:id="58" w:author="IDCC" w:date="2016-08-19T14:29:00Z"/>
          <w:lang w:val="en-US"/>
        </w:rPr>
      </w:pPr>
      <w:ins w:id="59" w:author="IDCC" w:date="2016-08-19T14:33:00Z">
        <w:r>
          <w:rPr>
            <w:lang w:val="en-US"/>
          </w:rPr>
          <w:t xml:space="preserve">The </w:t>
        </w:r>
      </w:ins>
      <w:ins w:id="60" w:author="IDCC" w:date="2016-08-19T14:29:00Z">
        <w:r w:rsidR="004235BF" w:rsidRPr="00464269">
          <w:rPr>
            <w:lang w:val="en-US"/>
          </w:rPr>
          <w:t xml:space="preserve">UE </w:t>
        </w:r>
      </w:ins>
      <w:ins w:id="61" w:author="IDCC" w:date="2016-08-23T09:40:00Z">
        <w:r w:rsidR="004D0A80">
          <w:rPr>
            <w:lang w:val="en-US"/>
          </w:rPr>
          <w:t xml:space="preserve">is </w:t>
        </w:r>
      </w:ins>
      <w:ins w:id="62" w:author="IDCC" w:date="2016-08-19T14:29:00Z">
        <w:r w:rsidR="004235BF" w:rsidRPr="00464269">
          <w:rPr>
            <w:lang w:val="en-US"/>
          </w:rPr>
          <w:t>attache</w:t>
        </w:r>
      </w:ins>
      <w:ins w:id="63" w:author="IDCC" w:date="2016-08-23T09:40:00Z">
        <w:r w:rsidR="004D0A80">
          <w:rPr>
            <w:lang w:val="en-US"/>
          </w:rPr>
          <w:t xml:space="preserve">d </w:t>
        </w:r>
      </w:ins>
      <w:ins w:id="64" w:author="IDCC" w:date="2016-08-19T14:29:00Z">
        <w:r w:rsidR="004235BF" w:rsidRPr="00464269">
          <w:rPr>
            <w:lang w:val="en-US"/>
          </w:rPr>
          <w:t>to th</w:t>
        </w:r>
        <w:r w:rsidR="004D0A80">
          <w:rPr>
            <w:lang w:val="en-US"/>
          </w:rPr>
          <w:t>e network</w:t>
        </w:r>
        <w:r w:rsidR="004235BF" w:rsidRPr="00464269">
          <w:rPr>
            <w:lang w:val="en-US"/>
          </w:rPr>
          <w:t>.</w:t>
        </w:r>
      </w:ins>
    </w:p>
    <w:p w:rsidR="00D8146E" w:rsidRDefault="00F77145" w:rsidP="004D0A80">
      <w:pPr>
        <w:pStyle w:val="ListParagraph"/>
        <w:numPr>
          <w:ilvl w:val="0"/>
          <w:numId w:val="10"/>
        </w:numPr>
        <w:rPr>
          <w:ins w:id="65" w:author="IDCC" w:date="2016-08-23T10:10:00Z"/>
          <w:lang w:val="en-US"/>
        </w:rPr>
      </w:pPr>
      <w:ins w:id="66" w:author="IDCC" w:date="2016-08-23T10:10:00Z">
        <w:r>
          <w:rPr>
            <w:lang w:val="en-US"/>
          </w:rPr>
          <w:t>The UE sends</w:t>
        </w:r>
      </w:ins>
      <w:ins w:id="67" w:author="IDCC" w:date="2016-08-19T14:29:00Z">
        <w:r w:rsidR="00D8146E" w:rsidRPr="004D0A80">
          <w:rPr>
            <w:lang w:val="en-US"/>
          </w:rPr>
          <w:t xml:space="preserve"> a new PDU session</w:t>
        </w:r>
      </w:ins>
      <w:ins w:id="68" w:author="IDCC" w:date="2016-08-23T10:09:00Z">
        <w:r>
          <w:rPr>
            <w:lang w:val="en-US"/>
          </w:rPr>
          <w:t xml:space="preserve"> request and provide</w:t>
        </w:r>
      </w:ins>
      <w:ins w:id="69" w:author="IDCC" w:date="2016-08-19T14:30:00Z">
        <w:r w:rsidR="00D8146E" w:rsidRPr="004D0A80">
          <w:rPr>
            <w:lang w:val="en-US"/>
          </w:rPr>
          <w:t xml:space="preserve">s </w:t>
        </w:r>
      </w:ins>
      <w:ins w:id="70" w:author="IDCC" w:date="2016-08-23T10:10:00Z">
        <w:r>
          <w:rPr>
            <w:lang w:val="en-US"/>
          </w:rPr>
          <w:t>the</w:t>
        </w:r>
      </w:ins>
      <w:ins w:id="71" w:author="IDCC" w:date="2016-08-19T14:30:00Z">
        <w:r w:rsidR="00D8146E" w:rsidRPr="004D0A80">
          <w:rPr>
            <w:lang w:val="en-US"/>
          </w:rPr>
          <w:t xml:space="preserve"> Application Class.</w:t>
        </w:r>
      </w:ins>
      <w:ins w:id="72" w:author="IDCC" w:date="2016-08-23T09:41:00Z">
        <w:r w:rsidR="004D0A80">
          <w:rPr>
            <w:lang w:val="en-US"/>
          </w:rPr>
          <w:t xml:space="preserve"> </w:t>
        </w:r>
      </w:ins>
    </w:p>
    <w:p w:rsidR="00F77145" w:rsidRPr="00F77145" w:rsidRDefault="00F77145" w:rsidP="004D0A80">
      <w:pPr>
        <w:pStyle w:val="ListParagraph"/>
        <w:numPr>
          <w:ilvl w:val="0"/>
          <w:numId w:val="10"/>
        </w:numPr>
        <w:rPr>
          <w:ins w:id="73" w:author="IDCC" w:date="2016-08-19T14:31:00Z"/>
          <w:lang w:val="en-US"/>
        </w:rPr>
      </w:pPr>
      <w:ins w:id="74" w:author="IDCC" w:date="2016-08-23T10:10:00Z">
        <w:r>
          <w:rPr>
            <w:lang w:val="en-US"/>
          </w:rPr>
          <w:t>The SM function applies the network policy for the PDU request.</w:t>
        </w:r>
      </w:ins>
    </w:p>
    <w:p w:rsidR="00D8146E" w:rsidRDefault="00D8146E" w:rsidP="00464269">
      <w:pPr>
        <w:pStyle w:val="ListParagraph"/>
        <w:numPr>
          <w:ilvl w:val="0"/>
          <w:numId w:val="10"/>
        </w:numPr>
        <w:rPr>
          <w:ins w:id="75" w:author="IDCC" w:date="2016-08-19T14:32:00Z"/>
          <w:lang w:val="en-US"/>
        </w:rPr>
      </w:pPr>
      <w:ins w:id="76" w:author="IDCC" w:date="2016-08-19T14:31:00Z">
        <w:r>
          <w:rPr>
            <w:lang w:val="en-US"/>
          </w:rPr>
          <w:t xml:space="preserve">The SM function derives the desired SSC Mode </w:t>
        </w:r>
      </w:ins>
      <w:ins w:id="77" w:author="IDCC" w:date="2016-08-23T10:11:00Z">
        <w:r w:rsidR="00F77145">
          <w:rPr>
            <w:lang w:val="en-US"/>
          </w:rPr>
          <w:t>from</w:t>
        </w:r>
      </w:ins>
      <w:ins w:id="78" w:author="IDCC" w:date="2016-08-19T14:31:00Z">
        <w:r>
          <w:rPr>
            <w:lang w:val="en-US"/>
          </w:rPr>
          <w:t xml:space="preserve"> the </w:t>
        </w:r>
      </w:ins>
      <w:ins w:id="79" w:author="IDCC" w:date="2016-08-23T10:11:00Z">
        <w:r w:rsidR="00F77145">
          <w:rPr>
            <w:lang w:val="en-US"/>
          </w:rPr>
          <w:t>A</w:t>
        </w:r>
      </w:ins>
      <w:ins w:id="80" w:author="IDCC" w:date="2016-08-19T14:31:00Z">
        <w:r>
          <w:rPr>
            <w:lang w:val="en-US"/>
          </w:rPr>
          <w:t>pplication</w:t>
        </w:r>
      </w:ins>
      <w:ins w:id="81" w:author="IDCC" w:date="2016-08-23T10:11:00Z">
        <w:r w:rsidR="00F77145">
          <w:rPr>
            <w:lang w:val="en-US"/>
          </w:rPr>
          <w:t xml:space="preserve"> Class, network policy</w:t>
        </w:r>
      </w:ins>
      <w:ins w:id="82" w:author="IDCC" w:date="2016-08-19T14:31:00Z">
        <w:r>
          <w:rPr>
            <w:lang w:val="en-US"/>
          </w:rPr>
          <w:t xml:space="preserve"> and</w:t>
        </w:r>
      </w:ins>
      <w:ins w:id="83" w:author="IDCC" w:date="2016-08-23T10:12:00Z">
        <w:r w:rsidR="00F77145">
          <w:rPr>
            <w:lang w:val="en-US"/>
          </w:rPr>
          <w:t xml:space="preserve"> subscriber information etc.</w:t>
        </w:r>
      </w:ins>
    </w:p>
    <w:p w:rsidR="00D8146E" w:rsidRDefault="00D8146E" w:rsidP="00464269">
      <w:pPr>
        <w:pStyle w:val="ListParagraph"/>
        <w:numPr>
          <w:ilvl w:val="0"/>
          <w:numId w:val="10"/>
        </w:numPr>
        <w:rPr>
          <w:ins w:id="84" w:author="IDCC" w:date="2016-08-19T14:33:00Z"/>
          <w:lang w:val="en-US"/>
        </w:rPr>
      </w:pPr>
      <w:ins w:id="85" w:author="IDCC" w:date="2016-08-19T14:32:00Z">
        <w:r>
          <w:rPr>
            <w:lang w:val="en-US"/>
          </w:rPr>
          <w:t xml:space="preserve">The SM function </w:t>
        </w:r>
      </w:ins>
      <w:ins w:id="86" w:author="IDCC" w:date="2016-08-22T17:04:00Z">
        <w:r w:rsidR="00F23BE4">
          <w:rPr>
            <w:lang w:val="en-US"/>
          </w:rPr>
          <w:t xml:space="preserve">returns </w:t>
        </w:r>
      </w:ins>
      <w:ins w:id="87" w:author="IDCC" w:date="2016-08-19T14:33:00Z">
        <w:r>
          <w:rPr>
            <w:lang w:val="en-US"/>
          </w:rPr>
          <w:t>the determined SSC Mode to t</w:t>
        </w:r>
        <w:r w:rsidR="00F77145">
          <w:rPr>
            <w:lang w:val="en-US"/>
          </w:rPr>
          <w:t xml:space="preserve">he UE in the PDU response </w:t>
        </w:r>
        <w:r>
          <w:rPr>
            <w:lang w:val="en-US"/>
          </w:rPr>
          <w:t>message.</w:t>
        </w:r>
      </w:ins>
    </w:p>
    <w:p w:rsidR="00D8146E" w:rsidRPr="00464269" w:rsidRDefault="00D8146E" w:rsidP="00464269">
      <w:pPr>
        <w:pStyle w:val="ListParagraph"/>
        <w:numPr>
          <w:ilvl w:val="0"/>
          <w:numId w:val="10"/>
        </w:numPr>
        <w:rPr>
          <w:ins w:id="88" w:author="IDCC" w:date="2016-08-18T10:21:00Z"/>
          <w:lang w:val="en-US"/>
        </w:rPr>
      </w:pPr>
      <w:ins w:id="89" w:author="IDCC" w:date="2016-08-19T14:33:00Z">
        <w:r>
          <w:rPr>
            <w:lang w:val="en-US"/>
          </w:rPr>
          <w:t>The UE stores the SSC Mode in the session context.</w:t>
        </w:r>
      </w:ins>
    </w:p>
    <w:p w:rsidR="00B3666C" w:rsidRPr="00464269" w:rsidRDefault="00B3666C" w:rsidP="00B3666C">
      <w:pPr>
        <w:rPr>
          <w:ins w:id="90" w:author="IDCC" w:date="2016-08-18T10:21:00Z"/>
          <w:lang w:val="en-US"/>
        </w:rPr>
      </w:pPr>
    </w:p>
    <w:p w:rsidR="00B3666C" w:rsidRPr="00464269" w:rsidRDefault="00B3666C" w:rsidP="00B3666C">
      <w:pPr>
        <w:pStyle w:val="Heading4"/>
        <w:rPr>
          <w:ins w:id="91" w:author="IDCC" w:date="2016-08-18T10:21:00Z"/>
          <w:lang w:val="en-US"/>
        </w:rPr>
      </w:pPr>
      <w:bookmarkStart w:id="92" w:name="_Toc456901287"/>
      <w:bookmarkStart w:id="93" w:name="_Toc456903035"/>
      <w:bookmarkStart w:id="94" w:name="_Toc456903612"/>
      <w:bookmarkStart w:id="95" w:name="_Toc458112368"/>
      <w:bookmarkEnd w:id="40"/>
      <w:bookmarkEnd w:id="41"/>
      <w:bookmarkEnd w:id="42"/>
      <w:bookmarkEnd w:id="43"/>
    </w:p>
    <w:p w:rsidR="00B3666C" w:rsidRDefault="00B3666C" w:rsidP="00B3666C">
      <w:pPr>
        <w:pStyle w:val="Heading4"/>
        <w:rPr>
          <w:ins w:id="96" w:author="IDCC" w:date="2016-08-18T10:21:00Z"/>
        </w:rPr>
      </w:pPr>
      <w:ins w:id="97" w:author="IDCC" w:date="2016-08-18T10:21:00Z">
        <w:r>
          <w:t>6.3</w:t>
        </w:r>
        <w:proofErr w:type="gramStart"/>
        <w:r>
          <w:t>.x.3</w:t>
        </w:r>
        <w:proofErr w:type="gramEnd"/>
        <w:r>
          <w:tab/>
          <w:t>Solution evaluation</w:t>
        </w:r>
        <w:bookmarkEnd w:id="92"/>
        <w:bookmarkEnd w:id="93"/>
        <w:bookmarkEnd w:id="94"/>
        <w:bookmarkEnd w:id="95"/>
      </w:ins>
    </w:p>
    <w:p w:rsidR="00B3666C" w:rsidRDefault="00B3666C" w:rsidP="00B3666C">
      <w:pPr>
        <w:pStyle w:val="EditorsNote"/>
        <w:rPr>
          <w:ins w:id="98" w:author="IDCC" w:date="2016-08-18T10:21:00Z"/>
        </w:rPr>
      </w:pPr>
      <w:ins w:id="99" w:author="IDCC" w:date="2016-08-18T10:21:00Z">
        <w:r>
          <w:t>Editor's note:</w:t>
        </w:r>
        <w:r>
          <w:tab/>
          <w:t>This clause will contain evaluation on the system impacts, e.g. UE, access network and non-access network.</w:t>
        </w:r>
      </w:ins>
    </w:p>
    <w:p w:rsidR="00B3666C" w:rsidRDefault="00B3666C" w:rsidP="00B3666C">
      <w:pPr>
        <w:rPr>
          <w:ins w:id="100" w:author="IDCC" w:date="2016-08-18T10:21:00Z"/>
        </w:rPr>
      </w:pPr>
    </w:p>
    <w:p w:rsidR="00B3666C" w:rsidRPr="00EA39BD" w:rsidRDefault="00B3666C" w:rsidP="00B3666C">
      <w:pPr>
        <w:jc w:val="center"/>
        <w:rPr>
          <w:ins w:id="101" w:author="IDCC" w:date="2016-08-18T10:21:00Z"/>
          <w:color w:val="FF0000"/>
        </w:rPr>
      </w:pPr>
      <w:ins w:id="102" w:author="IDCC" w:date="2016-08-18T10:21:00Z">
        <w:r w:rsidRPr="00EA39BD">
          <w:rPr>
            <w:color w:val="FF0000"/>
            <w:highlight w:val="yellow"/>
          </w:rPr>
          <w:t>***************</w:t>
        </w:r>
        <w:r>
          <w:rPr>
            <w:color w:val="FF0000"/>
            <w:highlight w:val="yellow"/>
          </w:rPr>
          <w:t xml:space="preserve"> End</w:t>
        </w:r>
        <w:r w:rsidRPr="00EA39BD">
          <w:rPr>
            <w:color w:val="FF0000"/>
            <w:highlight w:val="yellow"/>
          </w:rPr>
          <w:t xml:space="preserve"> of Changes ***************</w:t>
        </w:r>
      </w:ins>
    </w:p>
    <w:p w:rsidR="00EA39BD" w:rsidRDefault="00EA39BD" w:rsidP="00EA39BD"/>
    <w:sectPr w:rsidR="00EA39BD" w:rsidSect="009364D2">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6B8E" w:rsidRDefault="00286B8E">
      <w:pPr>
        <w:spacing w:after="0"/>
      </w:pPr>
      <w:r>
        <w:separator/>
      </w:r>
    </w:p>
  </w:endnote>
  <w:endnote w:type="continuationSeparator" w:id="0">
    <w:p w:rsidR="00286B8E" w:rsidRDefault="00286B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441" w:rsidRDefault="002F0182"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73441" w:rsidRDefault="00286B8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441" w:rsidRDefault="002F0182"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93DFF">
      <w:rPr>
        <w:rStyle w:val="PageNumber"/>
      </w:rPr>
      <w:t>3</w:t>
    </w:r>
    <w:r>
      <w:rPr>
        <w:rStyle w:val="PageNumber"/>
      </w:rPr>
      <w:fldChar w:fldCharType="end"/>
    </w:r>
  </w:p>
  <w:p w:rsidR="00373441" w:rsidRDefault="00286B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6B8E" w:rsidRDefault="00286B8E">
      <w:pPr>
        <w:spacing w:after="0"/>
      </w:pPr>
      <w:r>
        <w:separator/>
      </w:r>
    </w:p>
  </w:footnote>
  <w:footnote w:type="continuationSeparator" w:id="0">
    <w:p w:rsidR="00286B8E" w:rsidRDefault="00286B8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441" w:rsidRDefault="00286B8E">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961D6A"/>
    <w:multiLevelType w:val="hybridMultilevel"/>
    <w:tmpl w:val="CCB23DC0"/>
    <w:lvl w:ilvl="0" w:tplc="722C736E">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A6E0953"/>
    <w:multiLevelType w:val="hybridMultilevel"/>
    <w:tmpl w:val="91B07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D66C08"/>
    <w:multiLevelType w:val="hybridMultilevel"/>
    <w:tmpl w:val="6CD6C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F806ED"/>
    <w:multiLevelType w:val="hybridMultilevel"/>
    <w:tmpl w:val="9FE46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D5449F"/>
    <w:multiLevelType w:val="multilevel"/>
    <w:tmpl w:val="ABA20026"/>
    <w:lvl w:ilvl="0">
      <w:start w:val="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6A1F7092"/>
    <w:multiLevelType w:val="hybridMultilevel"/>
    <w:tmpl w:val="DFC0649E"/>
    <w:lvl w:ilvl="0" w:tplc="222A028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6B6F42B7"/>
    <w:multiLevelType w:val="hybridMultilevel"/>
    <w:tmpl w:val="368886EC"/>
    <w:lvl w:ilvl="0" w:tplc="222A028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BF90989"/>
    <w:multiLevelType w:val="hybridMultilevel"/>
    <w:tmpl w:val="04580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6434067"/>
    <w:multiLevelType w:val="hybridMultilevel"/>
    <w:tmpl w:val="D37E02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F6A4CBB"/>
    <w:multiLevelType w:val="hybridMultilevel"/>
    <w:tmpl w:val="C3F4FF0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4"/>
  </w:num>
  <w:num w:numId="3">
    <w:abstractNumId w:val="1"/>
  </w:num>
  <w:num w:numId="4">
    <w:abstractNumId w:val="2"/>
  </w:num>
  <w:num w:numId="5">
    <w:abstractNumId w:val="0"/>
  </w:num>
  <w:num w:numId="6">
    <w:abstractNumId w:val="3"/>
  </w:num>
  <w:num w:numId="7">
    <w:abstractNumId w:val="5"/>
  </w:num>
  <w:num w:numId="8">
    <w:abstractNumId w:val="9"/>
  </w:num>
  <w:num w:numId="9">
    <w:abstractNumId w:val="6"/>
  </w:num>
  <w:num w:numId="1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7E4"/>
    <w:rsid w:val="0000412E"/>
    <w:rsid w:val="00070E3B"/>
    <w:rsid w:val="0008793F"/>
    <w:rsid w:val="0009379D"/>
    <w:rsid w:val="000B442E"/>
    <w:rsid w:val="000C381C"/>
    <w:rsid w:val="000D0208"/>
    <w:rsid w:val="00175B73"/>
    <w:rsid w:val="001967E4"/>
    <w:rsid w:val="001C0601"/>
    <w:rsid w:val="001C09B4"/>
    <w:rsid w:val="00207C76"/>
    <w:rsid w:val="00253AEF"/>
    <w:rsid w:val="00286B8E"/>
    <w:rsid w:val="002A48D8"/>
    <w:rsid w:val="002F0182"/>
    <w:rsid w:val="00384E2F"/>
    <w:rsid w:val="003976E1"/>
    <w:rsid w:val="003E0F37"/>
    <w:rsid w:val="004235BF"/>
    <w:rsid w:val="004304C3"/>
    <w:rsid w:val="00464269"/>
    <w:rsid w:val="004837B4"/>
    <w:rsid w:val="00493DFF"/>
    <w:rsid w:val="004B3951"/>
    <w:rsid w:val="004C78B5"/>
    <w:rsid w:val="004D0A80"/>
    <w:rsid w:val="004D2287"/>
    <w:rsid w:val="004F19DD"/>
    <w:rsid w:val="005079CF"/>
    <w:rsid w:val="00555886"/>
    <w:rsid w:val="005930E4"/>
    <w:rsid w:val="005A3D0A"/>
    <w:rsid w:val="00606E9F"/>
    <w:rsid w:val="00634617"/>
    <w:rsid w:val="006A37A4"/>
    <w:rsid w:val="006B06C2"/>
    <w:rsid w:val="006C3ECD"/>
    <w:rsid w:val="006F63AC"/>
    <w:rsid w:val="0076630B"/>
    <w:rsid w:val="00772C77"/>
    <w:rsid w:val="00781E45"/>
    <w:rsid w:val="007C3724"/>
    <w:rsid w:val="007F1A63"/>
    <w:rsid w:val="0090578A"/>
    <w:rsid w:val="00906CC7"/>
    <w:rsid w:val="00913E49"/>
    <w:rsid w:val="009C6DD9"/>
    <w:rsid w:val="009D2C29"/>
    <w:rsid w:val="00A02CDD"/>
    <w:rsid w:val="00A95404"/>
    <w:rsid w:val="00AD086D"/>
    <w:rsid w:val="00AE7C4E"/>
    <w:rsid w:val="00B3666C"/>
    <w:rsid w:val="00B601A1"/>
    <w:rsid w:val="00BA7897"/>
    <w:rsid w:val="00BC6AF9"/>
    <w:rsid w:val="00BC6D0D"/>
    <w:rsid w:val="00BF0397"/>
    <w:rsid w:val="00C21FD1"/>
    <w:rsid w:val="00C403B3"/>
    <w:rsid w:val="00C40461"/>
    <w:rsid w:val="00C654EE"/>
    <w:rsid w:val="00C7094B"/>
    <w:rsid w:val="00D31DAC"/>
    <w:rsid w:val="00D47942"/>
    <w:rsid w:val="00D61188"/>
    <w:rsid w:val="00D8146E"/>
    <w:rsid w:val="00D97B71"/>
    <w:rsid w:val="00E17C79"/>
    <w:rsid w:val="00E66C01"/>
    <w:rsid w:val="00EA39BD"/>
    <w:rsid w:val="00F23BE4"/>
    <w:rsid w:val="00F7594B"/>
    <w:rsid w:val="00F77145"/>
    <w:rsid w:val="00FB03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76E37A-8344-4F53-BEA5-6DBA29E57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7E4"/>
    <w:pPr>
      <w:spacing w:after="180" w:line="240" w:lineRule="auto"/>
    </w:pPr>
    <w:rPr>
      <w:rFonts w:ascii="Times New Roman" w:eastAsia="MS Mincho" w:hAnsi="Times New Roman" w:cs="Times New Roman"/>
      <w:sz w:val="20"/>
      <w:szCs w:val="20"/>
      <w:lang w:val="en-GB"/>
    </w:rPr>
  </w:style>
  <w:style w:type="paragraph" w:styleId="Heading1">
    <w:name w:val="heading 1"/>
    <w:aliases w:val="H1,h1"/>
    <w:next w:val="Normal"/>
    <w:link w:val="Heading1Char"/>
    <w:qFormat/>
    <w:rsid w:val="001967E4"/>
    <w:pPr>
      <w:keepNext/>
      <w:keepLines/>
      <w:pBdr>
        <w:top w:val="single" w:sz="12" w:space="3" w:color="auto"/>
      </w:pBdr>
      <w:spacing w:before="240" w:after="180" w:line="240" w:lineRule="auto"/>
      <w:ind w:left="1134" w:hanging="1134"/>
      <w:outlineLvl w:val="0"/>
    </w:pPr>
    <w:rPr>
      <w:rFonts w:ascii="Arial" w:eastAsia="MS Mincho" w:hAnsi="Arial" w:cs="Times New Roman"/>
      <w:sz w:val="36"/>
      <w:szCs w:val="20"/>
      <w:lang w:val="en-GB"/>
    </w:rPr>
  </w:style>
  <w:style w:type="paragraph" w:styleId="Heading2">
    <w:name w:val="heading 2"/>
    <w:basedOn w:val="Normal"/>
    <w:next w:val="Normal"/>
    <w:link w:val="Heading2Char"/>
    <w:uiPriority w:val="9"/>
    <w:unhideWhenUsed/>
    <w:qFormat/>
    <w:rsid w:val="001967E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Underrubrik2,no break,3"/>
    <w:basedOn w:val="Heading2"/>
    <w:next w:val="Normal"/>
    <w:link w:val="Heading3Char"/>
    <w:qFormat/>
    <w:rsid w:val="001967E4"/>
    <w:pPr>
      <w:spacing w:before="120" w:after="180"/>
      <w:ind w:left="1134" w:hanging="1134"/>
      <w:outlineLvl w:val="2"/>
    </w:pPr>
    <w:rPr>
      <w:rFonts w:ascii="Arial" w:eastAsia="MS Mincho"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Heading,4,Memo,5"/>
    <w:basedOn w:val="Heading3"/>
    <w:next w:val="Normal"/>
    <w:link w:val="Heading4Char"/>
    <w:qFormat/>
    <w:rsid w:val="001967E4"/>
    <w:pPr>
      <w:ind w:left="1418" w:hanging="1418"/>
      <w:outlineLvl w:val="3"/>
    </w:pPr>
    <w:rPr>
      <w:sz w:val="24"/>
    </w:rPr>
  </w:style>
  <w:style w:type="paragraph" w:styleId="Heading5">
    <w:name w:val="heading 5"/>
    <w:basedOn w:val="Heading4"/>
    <w:next w:val="Normal"/>
    <w:link w:val="Heading5Char"/>
    <w:qFormat/>
    <w:rsid w:val="001967E4"/>
    <w:pPr>
      <w:ind w:left="1701" w:hanging="1701"/>
      <w:outlineLvl w:val="4"/>
    </w:pPr>
    <w:rPr>
      <w:sz w:val="22"/>
    </w:rPr>
  </w:style>
  <w:style w:type="paragraph" w:styleId="Heading6">
    <w:name w:val="heading 6"/>
    <w:basedOn w:val="H6"/>
    <w:next w:val="Normal"/>
    <w:link w:val="Heading6Char"/>
    <w:qFormat/>
    <w:rsid w:val="001967E4"/>
    <w:pPr>
      <w:outlineLvl w:val="5"/>
    </w:pPr>
  </w:style>
  <w:style w:type="paragraph" w:styleId="Heading7">
    <w:name w:val="heading 7"/>
    <w:basedOn w:val="Normal"/>
    <w:next w:val="Normal"/>
    <w:link w:val="Heading7Char"/>
    <w:uiPriority w:val="9"/>
    <w:unhideWhenUsed/>
    <w:qFormat/>
    <w:rsid w:val="001C0601"/>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1967E4"/>
    <w:rPr>
      <w:rFonts w:ascii="Arial" w:eastAsia="MS Mincho" w:hAnsi="Arial" w:cs="Times New Roman"/>
      <w:sz w:val="36"/>
      <w:szCs w:val="20"/>
      <w:lang w:val="en-GB"/>
    </w:rPr>
  </w:style>
  <w:style w:type="character" w:customStyle="1" w:styleId="Heading3Char">
    <w:name w:val="Heading 3 Char"/>
    <w:aliases w:val="h3 Char,H3 Char,Underrubrik2 Char,no break Char,3 Char"/>
    <w:basedOn w:val="DefaultParagraphFont"/>
    <w:link w:val="Heading3"/>
    <w:rsid w:val="001967E4"/>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967E4"/>
    <w:rPr>
      <w:rFonts w:ascii="Arial" w:eastAsia="MS Mincho" w:hAnsi="Arial" w:cs="Times New Roman"/>
      <w:sz w:val="24"/>
      <w:szCs w:val="20"/>
      <w:lang w:val="en-GB"/>
    </w:rPr>
  </w:style>
  <w:style w:type="character" w:customStyle="1" w:styleId="Heading5Char">
    <w:name w:val="Heading 5 Char"/>
    <w:basedOn w:val="DefaultParagraphFont"/>
    <w:link w:val="Heading5"/>
    <w:rsid w:val="001967E4"/>
    <w:rPr>
      <w:rFonts w:ascii="Arial" w:eastAsia="MS Mincho" w:hAnsi="Arial" w:cs="Times New Roman"/>
      <w:szCs w:val="20"/>
      <w:lang w:val="en-GB"/>
    </w:rPr>
  </w:style>
  <w:style w:type="character" w:customStyle="1" w:styleId="Heading6Char">
    <w:name w:val="Heading 6 Char"/>
    <w:basedOn w:val="DefaultParagraphFont"/>
    <w:link w:val="Heading6"/>
    <w:rsid w:val="001967E4"/>
    <w:rPr>
      <w:rFonts w:ascii="Arial" w:eastAsia="MS Mincho" w:hAnsi="Arial" w:cs="Times New Roman"/>
      <w:sz w:val="20"/>
      <w:szCs w:val="20"/>
      <w:lang w:val="en-GB"/>
    </w:rPr>
  </w:style>
  <w:style w:type="paragraph" w:customStyle="1" w:styleId="H6">
    <w:name w:val="H6"/>
    <w:basedOn w:val="Heading5"/>
    <w:next w:val="Normal"/>
    <w:rsid w:val="001967E4"/>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967E4"/>
    <w:pPr>
      <w:widowControl w:val="0"/>
      <w:spacing w:after="0" w:line="240" w:lineRule="auto"/>
    </w:pPr>
    <w:rPr>
      <w:rFonts w:ascii="Arial" w:eastAsia="MS Mincho"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967E4"/>
    <w:rPr>
      <w:rFonts w:ascii="Arial" w:eastAsia="MS Mincho" w:hAnsi="Arial" w:cs="Times New Roman"/>
      <w:b/>
      <w:noProof/>
      <w:sz w:val="18"/>
      <w:szCs w:val="20"/>
      <w:lang w:val="en-GB"/>
    </w:rPr>
  </w:style>
  <w:style w:type="paragraph" w:customStyle="1" w:styleId="TF">
    <w:name w:val="TF"/>
    <w:basedOn w:val="TH"/>
    <w:link w:val="TFChar"/>
    <w:rsid w:val="001967E4"/>
    <w:pPr>
      <w:keepNext w:val="0"/>
      <w:spacing w:before="0" w:after="240"/>
    </w:pPr>
  </w:style>
  <w:style w:type="paragraph" w:customStyle="1" w:styleId="TH">
    <w:name w:val="TH"/>
    <w:basedOn w:val="Normal"/>
    <w:link w:val="THChar"/>
    <w:rsid w:val="001967E4"/>
    <w:pPr>
      <w:keepNext/>
      <w:keepLines/>
      <w:spacing w:before="60"/>
      <w:jc w:val="center"/>
    </w:pPr>
    <w:rPr>
      <w:rFonts w:ascii="Arial" w:hAnsi="Arial"/>
      <w:b/>
    </w:rPr>
  </w:style>
  <w:style w:type="paragraph" w:customStyle="1" w:styleId="EditorsNote">
    <w:name w:val="Editor's Note"/>
    <w:aliases w:val="EN"/>
    <w:basedOn w:val="Normal"/>
    <w:link w:val="EditorsNoteChar"/>
    <w:qFormat/>
    <w:rsid w:val="001967E4"/>
    <w:pPr>
      <w:keepLines/>
      <w:ind w:left="1135" w:hanging="851"/>
    </w:pPr>
    <w:rPr>
      <w:color w:val="FF0000"/>
    </w:rPr>
  </w:style>
  <w:style w:type="paragraph" w:customStyle="1" w:styleId="B1">
    <w:name w:val="B1"/>
    <w:basedOn w:val="List"/>
    <w:link w:val="B1Char"/>
    <w:rsid w:val="001967E4"/>
    <w:pPr>
      <w:ind w:left="568" w:hanging="284"/>
      <w:contextualSpacing w:val="0"/>
    </w:pPr>
    <w:rPr>
      <w:rFonts w:ascii="CG Times (WN)" w:hAnsi="CG Times (WN)"/>
      <w:lang w:eastAsia="ja-JP"/>
    </w:rPr>
  </w:style>
  <w:style w:type="paragraph" w:customStyle="1" w:styleId="B2">
    <w:name w:val="B2"/>
    <w:basedOn w:val="List2"/>
    <w:link w:val="B2Char"/>
    <w:rsid w:val="001967E4"/>
    <w:pPr>
      <w:ind w:left="851" w:hanging="284"/>
      <w:contextualSpacing w:val="0"/>
    </w:pPr>
    <w:rPr>
      <w:rFonts w:ascii="CG Times (WN)" w:hAnsi="CG Times (WN)"/>
    </w:rPr>
  </w:style>
  <w:style w:type="paragraph" w:styleId="Footer">
    <w:name w:val="footer"/>
    <w:basedOn w:val="Header"/>
    <w:link w:val="FooterChar"/>
    <w:rsid w:val="001967E4"/>
    <w:pPr>
      <w:jc w:val="center"/>
    </w:pPr>
    <w:rPr>
      <w:i/>
    </w:rPr>
  </w:style>
  <w:style w:type="character" w:customStyle="1" w:styleId="FooterChar">
    <w:name w:val="Footer Char"/>
    <w:basedOn w:val="DefaultParagraphFont"/>
    <w:link w:val="Footer"/>
    <w:rsid w:val="001967E4"/>
    <w:rPr>
      <w:rFonts w:ascii="Arial" w:eastAsia="MS Mincho" w:hAnsi="Arial" w:cs="Times New Roman"/>
      <w:b/>
      <w:i/>
      <w:noProof/>
      <w:sz w:val="18"/>
      <w:szCs w:val="20"/>
      <w:lang w:val="en-GB"/>
    </w:rPr>
  </w:style>
  <w:style w:type="character" w:customStyle="1" w:styleId="B2Char">
    <w:name w:val="B2 Char"/>
    <w:basedOn w:val="DefaultParagraphFont"/>
    <w:link w:val="B2"/>
    <w:rsid w:val="001967E4"/>
    <w:rPr>
      <w:rFonts w:ascii="CG Times (WN)" w:eastAsia="MS Mincho" w:hAnsi="CG Times (WN)" w:cs="Times New Roman"/>
      <w:sz w:val="20"/>
      <w:szCs w:val="20"/>
      <w:lang w:val="en-GB"/>
    </w:rPr>
  </w:style>
  <w:style w:type="character" w:styleId="PageNumber">
    <w:name w:val="page number"/>
    <w:basedOn w:val="DefaultParagraphFont"/>
    <w:rsid w:val="001967E4"/>
  </w:style>
  <w:style w:type="character" w:customStyle="1" w:styleId="EditorsNoteChar">
    <w:name w:val="Editor's Note Char"/>
    <w:link w:val="EditorsNote"/>
    <w:rsid w:val="001967E4"/>
    <w:rPr>
      <w:rFonts w:ascii="Times New Roman" w:eastAsia="MS Mincho" w:hAnsi="Times New Roman" w:cs="Times New Roman"/>
      <w:color w:val="FF0000"/>
      <w:sz w:val="20"/>
      <w:szCs w:val="20"/>
      <w:lang w:val="en-GB"/>
    </w:rPr>
  </w:style>
  <w:style w:type="character" w:customStyle="1" w:styleId="B1Char">
    <w:name w:val="B1 Char"/>
    <w:link w:val="B1"/>
    <w:rsid w:val="001967E4"/>
    <w:rPr>
      <w:rFonts w:ascii="CG Times (WN)" w:eastAsia="MS Mincho" w:hAnsi="CG Times (WN)" w:cs="Times New Roman"/>
      <w:sz w:val="20"/>
      <w:szCs w:val="20"/>
      <w:lang w:val="en-GB" w:eastAsia="ja-JP"/>
    </w:rPr>
  </w:style>
  <w:style w:type="character" w:customStyle="1" w:styleId="TFChar">
    <w:name w:val="TF Char"/>
    <w:link w:val="TF"/>
    <w:rsid w:val="001967E4"/>
    <w:rPr>
      <w:rFonts w:ascii="Arial" w:eastAsia="MS Mincho" w:hAnsi="Arial" w:cs="Times New Roman"/>
      <w:b/>
      <w:sz w:val="20"/>
      <w:szCs w:val="20"/>
      <w:lang w:val="en-GB"/>
    </w:rPr>
  </w:style>
  <w:style w:type="character" w:customStyle="1" w:styleId="THChar">
    <w:name w:val="TH Char"/>
    <w:link w:val="TH"/>
    <w:rsid w:val="001967E4"/>
    <w:rPr>
      <w:rFonts w:ascii="Arial" w:eastAsia="MS Mincho" w:hAnsi="Arial" w:cs="Times New Roman"/>
      <w:b/>
      <w:sz w:val="20"/>
      <w:szCs w:val="20"/>
      <w:lang w:val="en-GB"/>
    </w:rPr>
  </w:style>
  <w:style w:type="character" w:customStyle="1" w:styleId="Heading2Char">
    <w:name w:val="Heading 2 Char"/>
    <w:basedOn w:val="DefaultParagraphFont"/>
    <w:link w:val="Heading2"/>
    <w:uiPriority w:val="9"/>
    <w:rsid w:val="001967E4"/>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1967E4"/>
    <w:pPr>
      <w:ind w:left="360" w:hanging="360"/>
      <w:contextualSpacing/>
    </w:pPr>
  </w:style>
  <w:style w:type="paragraph" w:styleId="List2">
    <w:name w:val="List 2"/>
    <w:basedOn w:val="Normal"/>
    <w:uiPriority w:val="99"/>
    <w:semiHidden/>
    <w:unhideWhenUsed/>
    <w:rsid w:val="001967E4"/>
    <w:pPr>
      <w:ind w:left="720" w:hanging="360"/>
      <w:contextualSpacing/>
    </w:pPr>
  </w:style>
  <w:style w:type="paragraph" w:styleId="ListParagraph">
    <w:name w:val="List Paragraph"/>
    <w:basedOn w:val="Normal"/>
    <w:uiPriority w:val="34"/>
    <w:qFormat/>
    <w:rsid w:val="0076630B"/>
    <w:pPr>
      <w:ind w:left="720"/>
      <w:contextualSpacing/>
    </w:pPr>
  </w:style>
  <w:style w:type="character" w:styleId="SubtleReference">
    <w:name w:val="Subtle Reference"/>
    <w:basedOn w:val="DefaultParagraphFont"/>
    <w:uiPriority w:val="31"/>
    <w:qFormat/>
    <w:rsid w:val="0076630B"/>
    <w:rPr>
      <w:smallCaps/>
      <w:color w:val="5A5A5A" w:themeColor="text1" w:themeTint="A5"/>
    </w:rPr>
  </w:style>
  <w:style w:type="character" w:styleId="BookTitle">
    <w:name w:val="Book Title"/>
    <w:basedOn w:val="DefaultParagraphFont"/>
    <w:uiPriority w:val="33"/>
    <w:qFormat/>
    <w:rsid w:val="00606E9F"/>
    <w:rPr>
      <w:b/>
      <w:bCs/>
      <w:i/>
      <w:iCs/>
      <w:spacing w:val="5"/>
    </w:rPr>
  </w:style>
  <w:style w:type="paragraph" w:styleId="BalloonText">
    <w:name w:val="Balloon Text"/>
    <w:basedOn w:val="Normal"/>
    <w:link w:val="BalloonTextChar"/>
    <w:uiPriority w:val="99"/>
    <w:semiHidden/>
    <w:unhideWhenUsed/>
    <w:rsid w:val="001C09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09B4"/>
    <w:rPr>
      <w:rFonts w:ascii="Segoe UI" w:eastAsia="MS Mincho" w:hAnsi="Segoe UI" w:cs="Segoe UI"/>
      <w:sz w:val="18"/>
      <w:szCs w:val="18"/>
      <w:lang w:val="en-GB"/>
    </w:rPr>
  </w:style>
  <w:style w:type="character" w:customStyle="1" w:styleId="Heading7Char">
    <w:name w:val="Heading 7 Char"/>
    <w:basedOn w:val="DefaultParagraphFont"/>
    <w:link w:val="Heading7"/>
    <w:uiPriority w:val="9"/>
    <w:rsid w:val="001C0601"/>
    <w:rPr>
      <w:rFonts w:asciiTheme="majorHAnsi" w:eastAsiaTheme="majorEastAsia" w:hAnsiTheme="majorHAnsi" w:cstheme="majorBidi"/>
      <w:i/>
      <w:iCs/>
      <w:color w:val="1F4D78" w:themeColor="accent1" w:themeShade="7F"/>
      <w:sz w:val="20"/>
      <w:szCs w:val="20"/>
      <w:lang w:val="en-GB"/>
    </w:rPr>
  </w:style>
  <w:style w:type="character" w:styleId="CommentReference">
    <w:name w:val="annotation reference"/>
    <w:basedOn w:val="DefaultParagraphFont"/>
    <w:uiPriority w:val="99"/>
    <w:semiHidden/>
    <w:unhideWhenUsed/>
    <w:rsid w:val="00384E2F"/>
    <w:rPr>
      <w:sz w:val="16"/>
      <w:szCs w:val="16"/>
    </w:rPr>
  </w:style>
  <w:style w:type="paragraph" w:styleId="CommentText">
    <w:name w:val="annotation text"/>
    <w:basedOn w:val="Normal"/>
    <w:link w:val="CommentTextChar"/>
    <w:uiPriority w:val="99"/>
    <w:semiHidden/>
    <w:unhideWhenUsed/>
    <w:rsid w:val="00384E2F"/>
  </w:style>
  <w:style w:type="character" w:customStyle="1" w:styleId="CommentTextChar">
    <w:name w:val="Comment Text Char"/>
    <w:basedOn w:val="DefaultParagraphFont"/>
    <w:link w:val="CommentText"/>
    <w:uiPriority w:val="99"/>
    <w:semiHidden/>
    <w:rsid w:val="00384E2F"/>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84E2F"/>
    <w:rPr>
      <w:b/>
      <w:bCs/>
    </w:rPr>
  </w:style>
  <w:style w:type="character" w:customStyle="1" w:styleId="CommentSubjectChar">
    <w:name w:val="Comment Subject Char"/>
    <w:basedOn w:val="CommentTextChar"/>
    <w:link w:val="CommentSubject"/>
    <w:uiPriority w:val="99"/>
    <w:semiHidden/>
    <w:rsid w:val="00384E2F"/>
    <w:rPr>
      <w:rFonts w:ascii="Times New Roman" w:eastAsia="MS Mincho"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4654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6F04A-D1AF-4616-BE4D-3C9D464B1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831</Words>
  <Characters>4743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InterDigital Communications, LLC</Company>
  <LinksUpToDate>false</LinksUpToDate>
  <CharactersWithSpaces>5563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Watfa, Mahmoud</dc:creator>
  <cp:keywords/>
  <dc:description/>
  <cp:lastModifiedBy>IDCC</cp:lastModifiedBy>
  <cp:revision>2</cp:revision>
  <dcterms:created xsi:type="dcterms:W3CDTF">2016-08-23T14:18:00Z</dcterms:created>
  <dcterms:modified xsi:type="dcterms:W3CDTF">2016-08-23T14:18:00Z</dcterms:modified>
</cp:coreProperties>
</file>